
<file path=[Content_Types].xml><?xml version="1.0" encoding="utf-8"?>
<Types xmlns="http://schemas.openxmlformats.org/package/2006/content-types">
  <Default Extension="rels" ContentType="application/vnd.openxmlformats-package.relationships+xml"/>
  <Default Extension="xml" ContentType="application/xml"/>
  <Override PartName="/word/comments1.xml" ContentType="application/vnd.openxmlformats-officedocument.wordprocessingml.comments+xml"/>
  <Override PartName="/word/commentsExtended1.xml" ContentType="application/vnd.openxmlformats-officedocument.wordprocessingml.commentsExtended+xml"/>
  <Override PartName="/word/commentsExtensible1.xml" ContentType="application/vnd.openxmlformats-officedocument.wordprocessingml.commentsExtensible+xml"/>
  <Override PartName="/word/commentsIds1.xml" ContentType="application/vnd.openxmlformats-officedocument.wordprocessingml.commentsIds+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w:body>
    <w:p>
      <w:pPr>
        <w:pStyle w:val="Title"/>
      </w:pPr>
      <w:r>
        <w:t xml:space="preserve">SIMPLE AGREEMENT FOR FUTURE EQUITY (SAFE)</w:t>
      </w:r>
    </w:p>
    <w:p/>
    <w:p>
      <w:pPr>
        <w:pStyle w:val="Normal"/>
      </w:pPr>
      <w:r>
        <w:t xml:space="preserve">THIS INSTRUMENT AND ANY SECURITIES ISSUABLE PURSUANT HERETO HAVE NOT BEEN REGISTERED UNDER THE SECURITIES ACT OF 1933, AS AMENDED, OR UNDER ANY STATE SECURITIES LAWS. THEY MAY NOT BE SOLD, OFFERED FOR SALE, PLEDGED, HYPOTHECATED, OR OTHERWISE TRANSFERRED EXCEPT PURSUANT TO AN EFFECTIVE REGISTRATION STATEMENT UNDER SUCH ACT AND APPLICABLE STATE LAWS OR AN EXEMPTION THEREFROM.</w:t>
      </w:r>
    </w:p>
    <w:p/>
    <w:p>
      <w:pPr>
        <w:pStyle w:val="Normal"/>
      </w:pPr>
      <w:r>
        <w:t xml:space="preserve">This Simple Agreement for Future Equity (the "SAFE") is entered into as of {effective_date} (the "Effective Date") by and between:</w:t>
      </w:r>
    </w:p>
    <w:p/>
    <w:p>
      <w:pPr>
        <w:pStyle w:val="Heading1"/>
      </w:pPr>
      <w:r>
        <w:t xml:space="preserve">1. PARTIES</w:t>
      </w:r>
    </w:p>
    <w:p/>
    <w:p>
      <w:pPr>
        <w:pStyle w:val="Normal"/>
      </w:pPr>
      <w:r>
        <w:t xml:space="preserve">Company: </w:t>
      </w:r>
      <w:commentRangeStart w:id="3"/>
      <w:del xmlns:ns0="http://schemas.microsoft.com/office/word/2023/wordml/word16du" w:id="5" w:author="Contract Review Assistant" w:date="2026-04-05T20:48:47Z" ns0:dateUtc="2026-04-05T20:48:47Z">
        <w:r>
          <w:delText>{company_name},</w:delText>
        </w:r>
      </w:del>
      <w:ins xmlns:ns0="http://schemas.microsoft.com/office/word/2023/wordml/word16du" w:id="6" w:author="Contract Review Assistant" w:date="2026-04-05T20:48:47Z" ns0:dateUtc="2026-04-05T20:48:47Z">
        <w:r>
          <w:rPr>
            <w:b w:val="0"/>
            <w:i w:val="0"/>
          </w:rPr>
          <w:t>Tech Innovators Inc.,</w:t>
        </w:r>
      </w:ins>
      <w:commentRangeEnd w:id="3"/>
      <w:r>
        <w:rPr>
          <w:rStyle w:val="CommentReference"/>
        </w:rPr>
        <w:commentReference w:id="3"/>
      </w:r>
      <w:r>
        <w:t xml:space="preserve"> a {company_type} organized under the laws of {company_jurisdiction}, with its principal office at {company_address} (the "Company"); and</w:t>
      </w:r>
    </w:p>
    <w:p/>
    <w:p>
      <w:pPr>
        <w:pStyle w:val="Normal"/>
      </w:pPr>
      <w:r>
        <w:t xml:space="preserve">Investor: </w:t>
      </w:r>
      <w:commentRangeStart w:id="2"/>
      <w:del xmlns:ns0="http://schemas.microsoft.com/office/word/2023/wordml/word16du" w:id="3" w:author="Contract Review Assistant" w:date="2026-04-05T20:48:47Z" ns0:dateUtc="2026-04-05T20:48:47Z">
        <w:r>
          <w:delText>{investor_name},</w:delText>
        </w:r>
      </w:del>
      <w:ins xmlns:ns0="http://schemas.microsoft.com/office/word/2023/wordml/word16du" w:id="4" w:author="Contract Review Assistant" w:date="2026-04-05T20:48:47Z" ns0:dateUtc="2026-04-05T20:48:47Z">
        <w:r>
          <w:rPr>
            <w:b w:val="0"/>
            <w:i w:val="0"/>
          </w:rPr>
          <w:t>John Doe Ventures,</w:t>
        </w:r>
      </w:ins>
      <w:commentRangeEnd w:id="2"/>
      <w:r>
        <w:rPr>
          <w:rStyle w:val="CommentReference"/>
        </w:rPr>
        <w:commentReference w:id="2"/>
      </w:r>
      <w:r>
        <w:t xml:space="preserve"> with an address at {investor_address} (the "Investor").</w:t>
      </w:r>
    </w:p>
    <w:p/>
    <w:p>
      <w:pPr>
        <w:pStyle w:val="Heading1"/>
      </w:pPr>
      <w:r>
        <w:t xml:space="preserve">2. INVESTMENT AMOUNT</w:t>
      </w:r>
    </w:p>
    <w:p/>
    <w:p>
      <w:pPr>
        <w:pStyle w:val="Normal"/>
      </w:pPr>
      <w:r>
        <w:t xml:space="preserve">The Investor hereby invests {investment_amount} (the "Purchase Amount") in the Company on the terms set forth in this SAFE. The Company acknowledges receipt of the Purchase Amount.</w:t>
      </w:r>
    </w:p>
    <w:p/>
    <w:p>
      <w:pPr>
        <w:pStyle w:val="Heading1"/>
      </w:pPr>
      <w:r>
        <w:t xml:space="preserve">3. EVENTS</w:t>
      </w:r>
    </w:p>
    <w:p/>
    <w:p>
      <w:pPr>
        <w:pStyle w:val="Heading2"/>
      </w:pPr>
      <w:r>
        <w:t xml:space="preserve">3.1 Equity Financing</w:t>
      </w:r>
    </w:p>
    <w:p/>
    <w:p>
      <w:pPr>
        <w:pStyle w:val="Normal"/>
      </w:pPr>
      <w:r>
        <w:t xml:space="preserve">If there is an Equity Financing (as defined below) before the termination of this SAFE, the Company will automatically issue to the Investor a number of shares of the Company's preferred stock equal to the Purchase Amount divided by the lower of: (a) the price per share of the preferred stock sold in the Equity Financing multiplied by the Discount Rate; or (b) the Valuation Cap divided by the Company Capitalization. "Equity Financing" means a bona fide transaction or series of transactions with the principal purpose of raising capital, pursuant to which the Company issues and sells preferred stock at a fixed pre-money valuation.</w:t>
      </w:r>
    </w:p>
    <w:p/>
    <w:p>
      <w:pPr>
        <w:pStyle w:val="Heading2"/>
      </w:pPr>
      <w:r>
        <w:t xml:space="preserve">3.2 Liquidity Event</w:t>
      </w:r>
    </w:p>
    <w:p/>
    <w:p>
      <w:pPr>
        <w:pStyle w:val="Normal"/>
      </w:pPr>
      <w:r>
        <w:t xml:space="preserve">If there is a Liquidity Event (as defined below) before the termination of this SAFE and before an Equity Financing, the Investor will, at the Investor's option, either: (a) receive a cash payment equal to the Purchase Amount; or (b) receive a number of shares of common stock equal to the Purchase Amount divided by the Liquidity Price. "Liquidity Event" means a Change of Control or an IPO.</w:t>
      </w:r>
    </w:p>
    <w:p/>
    <w:p>
      <w:pPr>
        <w:pStyle w:val="Heading2"/>
      </w:pPr>
      <w:r>
        <w:t xml:space="preserve">3.3 Dissolution Event</w:t>
      </w:r>
    </w:p>
    <w:p/>
    <w:p>
      <w:pPr>
        <w:pStyle w:val="Normal"/>
      </w:pPr>
      <w:r>
        <w:t xml:space="preserve">If there is a Dissolution Event before the termination of this SAFE and before an Equity Financing or Liquidity Event, the Investor will receive a portion of the Company's assets available for distribution equal to the Purchase Amount, senior to holders of the Company's common stock.</w:t>
      </w:r>
    </w:p>
    <w:p/>
    <w:p>
      <w:pPr>
        <w:pStyle w:val="Heading1"/>
      </w:pPr>
      <w:r>
        <w:t xml:space="preserve">4. VALUATION CAP AND DISCOUNT</w:t>
      </w:r>
    </w:p>
    <w:p/>
    <w:p>
      <w:pPr>
        <w:pStyle w:val="Normal"/>
      </w:pPr>
      <w:r>
        <w:t xml:space="preserve">The "Valuation Cap" for this SAFE is </w:t>
      </w:r>
      <w:commentRangeStart w:id="1"/>
      <w:del xmlns:ns0="http://schemas.microsoft.com/office/word/2023/wordml/word16du" w:id="1" w:author="Contract Review Assistant" w:date="2026-04-05T20:48:47Z" ns0:dateUtc="2026-04-05T20:48:47Z">
        <w:r>
          <w:delText>{valuation_cap}.</w:delText>
        </w:r>
      </w:del>
      <w:ins xmlns:ns0="http://schemas.microsoft.com/office/word/2023/wordml/word16du" w:id="2" w:author="Contract Review Assistant" w:date="2026-04-05T20:48:47Z" ns0:dateUtc="2026-04-05T20:48:47Z">
        <w:r>
          <w:rPr>
            <w:b w:val="0"/>
            <w:i w:val="0"/>
          </w:rPr>
          <w:t>$10,000,000.</w:t>
        </w:r>
      </w:ins>
      <w:commentRangeEnd w:id="1"/>
      <w:r>
        <w:rPr>
          <w:rStyle w:val="CommentReference"/>
        </w:rPr>
        <w:commentReference w:id="1"/>
      </w:r>
      <w:r>
        <w:t xml:space="preserve"> The "Discount Rate" is {discount_rate}% (expressed as a percentage of the price per share, such that a 20% discount means the Investor pays 80% of the price per share). If either the Valuation Cap or the Discount Rate is not specified, only the other mechanism shall apply. If both are specified, the Investor shall receive the more favorable conversion price.</w:t>
      </w:r>
    </w:p>
    <w:p/>
    <w:p>
      <w:pPr>
        <w:pStyle w:val="Heading1"/>
      </w:pPr>
      <w:r>
        <w:t xml:space="preserve">5. PRO RATA RIGHTS</w:t>
      </w:r>
    </w:p>
    <w:p/>
    <w:p>
      <w:pPr>
        <w:pStyle w:val="Normal"/>
      </w:pPr>
      <w:r>
        <w:t xml:space="preserve">Pro rata rights: {pro_rata_rights}. If pro rata rights are granted, the Investor shall have the right, but not the obligation, to participate in subsequent Equity Financing rounds on a pro rata basis, based on the Investor's percentage ownership of the Company's fully diluted capitalization as of immediately prior to such Equity Financing.</w:t>
      </w:r>
    </w:p>
    <w:p/>
    <w:p>
      <w:pPr>
        <w:pStyle w:val="Heading1"/>
      </w:pPr>
      <w:r>
        <w:t xml:space="preserve">6. MOST FAVORED NATION</w:t>
      </w:r>
    </w:p>
    <w:p/>
    <w:p>
      <w:pPr>
        <w:pStyle w:val="Normal"/>
      </w:pPr>
      <w:r>
        <w:t xml:space="preserve">Most Favored Nation clause: {mfn_clause}. If the MFN clause applies and the Company issues any subsequent SAFE or convertible instrument with terms more favorable to the investor thereof than the terms of this SAFE, the Company shall promptly notify the Investor and, at the Investor's election, this SAFE shall be amended to incorporate such more favorable terms.</w:t>
      </w:r>
    </w:p>
    <w:p/>
    <w:p>
      <w:pPr>
        <w:pStyle w:val="Heading1"/>
      </w:pPr>
      <w:r>
        <w:t xml:space="preserve">7. REPRESENTATIONS OF THE COMPANY</w:t>
      </w:r>
    </w:p>
    <w:p/>
    <w:p>
      <w:pPr>
        <w:pStyle w:val="Normal"/>
      </w:pPr>
      <w:r>
        <w:t xml:space="preserve">The Company represents and warrants to the Investor that: (a) the Company is duly organized, validly existing, and in good standing under the laws of its jurisdiction of organization; (b) the Company has the requisite power and authority to execute and deliver this SAFE and to perform its obligations hereunder; (c) the execution, delivery, and performance of this SAFE have been duly authorized by all necessary corporate action; (d) the execution and delivery of this SAFE do not conflict with or violate any law, regulation, order, judgment, or agreement binding upon the Company; and (e) when issued, the shares will be validly issued, fully paid, and non-assessable.</w:t>
      </w:r>
    </w:p>
    <w:p/>
    <w:p>
      <w:pPr>
        <w:pStyle w:val="Heading1"/>
      </w:pPr>
      <w:r>
        <w:t xml:space="preserve">8. REPRESENTATIONS OF THE INVESTOR</w:t>
      </w:r>
    </w:p>
    <w:p/>
    <w:p>
      <w:pPr>
        <w:pStyle w:val="Normal"/>
      </w:pPr>
      <w:r>
        <w:t xml:space="preserve">The Investor represents and warrants to the Company that: (a) the Investor is an accredited investor as defined in Rule 501(a) of Regulation D under the Securities Act; (b) the Investor is acquiring this SAFE for investment purposes only and not with a view to distribution; (c) the Investor has sufficient knowledge and experience in financial and business matters to evaluate the merits and risks of this investment; and (d) the Investor can bear the economic risk of the investment for an indefinite period.</w:t>
      </w:r>
    </w:p>
    <w:p/>
    <w:p>
      <w:pPr>
        <w:pStyle w:val="Heading1"/>
      </w:pPr>
      <w:r>
        <w:t xml:space="preserve">9. MISCELLANEOUS</w:t>
      </w:r>
    </w:p>
    <w:p/>
    <w:p>
      <w:pPr>
        <w:pStyle w:val="Normal"/>
      </w:pPr>
      <w:r>
        <w:t xml:space="preserve">This SAFE and the rights of the Investor hereunder are not transferable without the prior written consent of the Company. This SAFE constitutes the entire agreement between the parties with respect to the subject matter hereof. Any amendment or waiver must be in writing and signed by both parties. This SAFE may be executed in counterparts.</w:t>
      </w:r>
    </w:p>
    <w:p/>
    <w:p>
      <w:pPr>
        <w:pStyle w:val="Heading1"/>
      </w:pPr>
      <w:r>
        <w:t xml:space="preserve">10. GOVERNING LAW</w:t>
      </w:r>
    </w:p>
    <w:p/>
    <w:p>
      <w:pPr>
        <w:pStyle w:val="Normal"/>
      </w:pPr>
      <w:r>
        <w:t xml:space="preserve">This SAFE shall be governed by and construed in accordance with the laws of {governing_law_jurisdiction}, without regard to its conflict of law provisions.</w:t>
      </w:r>
    </w:p>
    <w:p/>
    <w:p>
      <w:pPr>
        <w:pStyle w:val="Heading1"/>
      </w:pPr>
      <w:r>
        <w:t xml:space="preserve">11. SIGNATURES</w:t>
      </w:r>
    </w:p>
    <w:p/>
    <w:p>
      <w:pPr>
        <w:pStyle w:val="Normal"/>
      </w:pPr>
      <w:r>
        <w:t xml:space="preserve">Company:</w:t>
      </w:r>
    </w:p>
    <w:p>
      <w:pPr>
        <w:pStyle w:val="Normal"/>
      </w:pPr>
      <w:r>
        <w:t xml:space="preserve">Company: {company_name}</w:t>
      </w:r>
    </w:p>
    <w:p>
      <w:pPr>
        <w:pStyle w:val="Normal"/>
      </w:pPr>
      <w:r>
        <w:t xml:space="preserve">Date: {signature_date}</w:t>
      </w:r>
    </w:p>
    <w:p/>
    <w:p>
      <w:pPr>
        <w:pStyle w:val="Normal"/>
      </w:pPr>
      <w:r>
        <w:t xml:space="preserve">Investor:</w:t>
      </w:r>
    </w:p>
    <w:p>
      <w:pPr>
        <w:pStyle w:val="Normal"/>
      </w:pPr>
      <w:r>
        <w:t xml:space="preserve">Name: {investor_name}</w:t>
      </w:r>
    </w:p>
    <w:p>
      <w:pPr>
        <w:pStyle w:val="Normal"/>
      </w:pPr>
      <w:r>
        <w:t xml:space="preserve">Date: {signature_date}</w:t>
      </w:r>
    </w:p>
  </w:body>
</w:document>
</file>

<file path=word/comments1.xml><?xml version="1.0" encoding="utf-8"?>
<w:comments xmlns:w="http://schemas.openxmlformats.org/wordprocessingml/2006/main" xmlns:w14="http://schemas.microsoft.com/office/word/2010/wordml" xmlns:w15="http://schemas.microsoft.com/office/word/2012/wordml" xmlns:w16cid="http://schemas.microsoft.com/office/word/2016/wordml/cid" xmlns:w16cex="http://schemas.microsoft.com/office/word/2018/wordml/cex" xmlns:mc="http://schemas.openxmlformats.org/markup-compatibility/2006" mc:Ignorable="w14 w15 w16cid w16cex">
  <w:comment w:id="1" w:author="Contract Review Assistant" w:date="2026-04-05T20:48:47Z" w:initials="CRA">
    <w:p w14:paraId="41FB7D9D" w14:textId="77777777" w:rsidR="8E717419" w:rsidRDefault="8E717419" w:rsidP="8E717419">
      <w:pPr>
        <w:pStyle w:val="CommentText"/>
      </w:pPr>
      <w:r>
        <w:rPr>
          <w:rStyle w:val="CommentReference"/>
        </w:rPr>
        <w:annotationRef/>
      </w:r>
      <w:r>
        <w:t>Filling in the placeholder for the valuation cap with a realistic sample value.</w:t>
      </w:r>
    </w:p>
  </w:comment>
  <w:comment w:id="2" w:author="Contract Review Assistant" w:date="2026-04-05T20:48:47Z" w:initials="CRA">
    <w:p w14:paraId="7123AA46" w14:textId="77777777" w:rsidR="D6A6A707" w:rsidRDefault="D6A6A707" w:rsidP="D6A6A707">
      <w:pPr>
        <w:pStyle w:val="CommentText"/>
      </w:pPr>
      <w:r>
        <w:rPr>
          <w:rStyle w:val="CommentReference"/>
        </w:rPr>
        <w:annotationRef/>
      </w:r>
      <w:r>
        <w:t>Filling in the placeholder for the investor name with a realistic sample value.</w:t>
      </w:r>
    </w:p>
  </w:comment>
  <w:comment w:id="3" w:author="Contract Review Assistant" w:date="2026-04-05T20:48:47Z" w:initials="CRA">
    <w:p w14:paraId="9DC6357C" w14:textId="77777777" w:rsidR="08E16A6F" w:rsidRDefault="08E16A6F" w:rsidP="08E16A6F">
      <w:pPr>
        <w:pStyle w:val="CommentText"/>
      </w:pPr>
      <w:r>
        <w:rPr>
          <w:rStyle w:val="CommentReference"/>
        </w:rPr>
        <w:annotationRef/>
      </w:r>
      <w:r>
        <w:t>Filling in the placeholder for the company name with a realistic sample value.</w:t>
      </w:r>
    </w:p>
  </w:comment>
</w:comments>
</file>

<file path=word/commentsExtended1.xml><?xml version="1.0" encoding="utf-8"?>
<w15:commentsEx xmlns:w15="http://schemas.microsoft.com/office/word/2012/wordml">
  <w15:commentEx w15:paraId="41FB7D9D" w15:done="0"/>
  <w15:commentEx w15:paraId="7123AA46" w15:done="0"/>
  <w15:commentEx w15:paraId="9DC6357C" w15:done="0"/>
</w15:commentsEx>
</file>

<file path=word/commentsExtensible1.xml><?xml version="1.0" encoding="utf-8"?>
<w16cex:commentsExtensible xmlns:w16cex="http://schemas.microsoft.com/office/word/2018/wordml/cex">
  <w16cex:commentExtensible w16cex:durableId="DE43EA4C" w16cex:dateUtc="2026-04-05T20:48:47Z"/>
  <w16cex:commentExtensible w16cex:durableId="90CBF6BB" w16cex:dateUtc="2026-04-05T20:48:47Z"/>
  <w16cex:commentExtensible w16cex:durableId="01339CCE" w16cex:dateUtc="2026-04-05T20:48:47Z"/>
</w16cex:commentsExtensible>
</file>

<file path=word/commentsIds1.xml><?xml version="1.0" encoding="utf-8"?>
<w16cid:commentsIds xmlns:w16cid="http://schemas.microsoft.com/office/word/2016/wordml/cid">
  <w16cid:commentId w16cid:paraId="41FB7D9D" w16cid:durableId="DE43EA4C"/>
  <w16cid:commentId w16cid:paraId="7123AA46" w16cid:durableId="90CBF6BB"/>
  <w16cid:commentId w16cid:paraId="9DC6357C" w16cid:durableId="01339CCE"/>
</w16cid:commentsIds>
</file>

<file path=word/styles.xml><?xml version="1.0" encoding="utf-8"?>
<w:styles xmlns:w="http://schemas.openxmlformats.org/wordprocessingml/2006/main">
  <w:style w:type="paragraph" w:styleId="Title">
    <w:name w:val="Title"/>
    <w:pPr>
      <w:jc w:val="center"/>
    </w:pPr>
    <w:rPr>
      <w:b/>
      <w:sz w:val="36"/>
    </w:rPr>
  </w:style>
  <w:style w:type="paragraph" w:styleId="Heading1">
    <w:name w:val="Heading 1"/>
    <w:rPr>
      <w:b/>
      <w:sz w:val="28"/>
    </w:rPr>
  </w:style>
  <w:style w:type="paragraph" w:styleId="Heading2">
    <w:name w:val="Heading 2"/>
    <w:rPr>
      <w:b/>
      <w:sz w:val="24"/>
    </w:rPr>
  </w:style>
  <w:style w:type="paragraph" w:styleId="Normal">
    <w:name w:val="Normal"/>
    <w:rPr>
      <w:sz w:val="22"/>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comments" Target="comments1.xml"/><Relationship Id="rId3" Type="http://schemas.microsoft.com/office/2011/relationships/commentsExtended" Target="commentsExtended1.xml"/><Relationship Id="rId4" Type="http://schemas.microsoft.com/office/2016/09/relationships/commentsIds" Target="commentsIds1.xml"/><Relationship Id="rId5" Type="http://schemas.microsoft.com/office/2018/08/relationships/commentsExtensible" Target="commentsExtensible1.xml"/></Relationships>
</file>